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5D642F" w:rsidR="001E41F3" w:rsidRPr="003F5AB7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F5AB7">
        <w:rPr>
          <w:b/>
          <w:noProof/>
          <w:sz w:val="24"/>
        </w:rPr>
        <w:t>3GPP TSG-RAN5 Meeting #9</w:t>
      </w:r>
      <w:r w:rsidR="003F5AB7" w:rsidRPr="003F5AB7">
        <w:rPr>
          <w:b/>
          <w:noProof/>
          <w:sz w:val="24"/>
        </w:rPr>
        <w:t>5</w:t>
      </w:r>
      <w:r w:rsidRPr="003F5AB7">
        <w:rPr>
          <w:b/>
          <w:noProof/>
          <w:sz w:val="24"/>
        </w:rPr>
        <w:t>-e</w:t>
      </w:r>
      <w:r w:rsidR="001E41F3" w:rsidRPr="003F5AB7">
        <w:rPr>
          <w:b/>
          <w:i/>
          <w:noProof/>
          <w:sz w:val="28"/>
        </w:rPr>
        <w:tab/>
      </w:r>
      <w:r w:rsidR="00B81434">
        <w:fldChar w:fldCharType="begin"/>
      </w:r>
      <w:r w:rsidR="00B81434">
        <w:instrText xml:space="preserve"> DOCPROPERTY  Tdoc#  \* MERGEFORMAT </w:instrText>
      </w:r>
      <w:r w:rsidR="00B81434">
        <w:fldChar w:fldCharType="separate"/>
      </w:r>
      <w:r w:rsidRPr="003F5AB7">
        <w:rPr>
          <w:b/>
          <w:i/>
          <w:noProof/>
          <w:sz w:val="28"/>
        </w:rPr>
        <w:t>R5-22</w:t>
      </w:r>
      <w:r w:rsidR="008570AE">
        <w:rPr>
          <w:b/>
          <w:i/>
          <w:noProof/>
          <w:sz w:val="28"/>
        </w:rPr>
        <w:t>3158</w:t>
      </w:r>
      <w:r w:rsidR="00B81434">
        <w:rPr>
          <w:b/>
          <w:i/>
          <w:noProof/>
          <w:sz w:val="28"/>
        </w:rPr>
        <w:fldChar w:fldCharType="end"/>
      </w:r>
    </w:p>
    <w:p w14:paraId="7CB45193" w14:textId="59DFFAC0" w:rsidR="001E41F3" w:rsidRPr="003F5AB7" w:rsidRDefault="00EC45EE" w:rsidP="005E2C44">
      <w:pPr>
        <w:pStyle w:val="CRCoverPage"/>
        <w:outlineLvl w:val="0"/>
        <w:rPr>
          <w:b/>
          <w:noProof/>
          <w:sz w:val="24"/>
        </w:rPr>
      </w:pPr>
      <w:r w:rsidRPr="003F5AB7">
        <w:rPr>
          <w:b/>
          <w:noProof/>
          <w:sz w:val="24"/>
        </w:rPr>
        <w:t xml:space="preserve">Electronic Meeting, </w:t>
      </w:r>
      <w:r w:rsidR="003F5AB7" w:rsidRPr="003F5AB7">
        <w:rPr>
          <w:b/>
          <w:noProof/>
          <w:sz w:val="24"/>
        </w:rPr>
        <w:t>9th</w:t>
      </w:r>
      <w:r w:rsidRPr="003F5AB7">
        <w:rPr>
          <w:b/>
          <w:noProof/>
          <w:sz w:val="24"/>
        </w:rPr>
        <w:t xml:space="preserve"> </w:t>
      </w:r>
      <w:r w:rsidR="003F5AB7" w:rsidRPr="003F5AB7">
        <w:rPr>
          <w:b/>
          <w:noProof/>
          <w:sz w:val="24"/>
        </w:rPr>
        <w:t>May</w:t>
      </w:r>
      <w:r w:rsidRPr="003F5AB7">
        <w:rPr>
          <w:b/>
          <w:noProof/>
          <w:sz w:val="24"/>
        </w:rPr>
        <w:t xml:space="preserve"> 2022 – </w:t>
      </w:r>
      <w:r w:rsidR="003F5AB7" w:rsidRPr="003F5AB7">
        <w:rPr>
          <w:b/>
          <w:noProof/>
          <w:sz w:val="24"/>
        </w:rPr>
        <w:t>20</w:t>
      </w:r>
      <w:r w:rsidRPr="003F5AB7">
        <w:rPr>
          <w:b/>
          <w:noProof/>
          <w:sz w:val="24"/>
        </w:rPr>
        <w:t>th Ma</w:t>
      </w:r>
      <w:r w:rsidR="003F5AB7" w:rsidRPr="003F5AB7">
        <w:rPr>
          <w:b/>
          <w:noProof/>
          <w:sz w:val="24"/>
        </w:rPr>
        <w:t>y</w:t>
      </w:r>
      <w:r w:rsidRPr="003F5AB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F5AB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3F5AB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F5AB7">
              <w:rPr>
                <w:i/>
                <w:noProof/>
                <w:sz w:val="14"/>
              </w:rPr>
              <w:t>CR-Form-v</w:t>
            </w:r>
            <w:r w:rsidR="008863B9" w:rsidRPr="003F5AB7">
              <w:rPr>
                <w:i/>
                <w:noProof/>
                <w:sz w:val="14"/>
              </w:rPr>
              <w:t>12.</w:t>
            </w:r>
            <w:r w:rsidR="008D3CCC" w:rsidRPr="003F5AB7">
              <w:rPr>
                <w:i/>
                <w:noProof/>
                <w:sz w:val="14"/>
              </w:rPr>
              <w:t>2</w:t>
            </w:r>
          </w:p>
        </w:tc>
      </w:tr>
      <w:tr w:rsidR="001E41F3" w:rsidRPr="003F5AB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F5AB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F5AB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F5AB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F5A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F5AB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3F5AB7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F5AB7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3F5AB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F5AB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61144E" w:rsidR="001E41F3" w:rsidRPr="003F5AB7" w:rsidRDefault="005D164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3F5AB7">
                <w:rPr>
                  <w:b/>
                  <w:noProof/>
                  <w:sz w:val="28"/>
                </w:rPr>
                <w:t>2</w:t>
              </w:r>
              <w:r w:rsidR="008570AE">
                <w:rPr>
                  <w:b/>
                  <w:noProof/>
                  <w:sz w:val="28"/>
                </w:rPr>
                <w:t>399</w:t>
              </w:r>
            </w:fldSimple>
          </w:p>
        </w:tc>
        <w:tc>
          <w:tcPr>
            <w:tcW w:w="709" w:type="dxa"/>
          </w:tcPr>
          <w:p w14:paraId="09D2C09B" w14:textId="77777777" w:rsidR="001E41F3" w:rsidRPr="003F5AB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F5AB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3F5AB7" w:rsidRDefault="005D16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3F5AB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3F5AB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F5AB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136EC1" w:rsidR="001E41F3" w:rsidRPr="00410371" w:rsidRDefault="00B814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3F5AB7">
              <w:rPr>
                <w:b/>
                <w:noProof/>
                <w:sz w:val="28"/>
              </w:rPr>
              <w:t>17.</w:t>
            </w:r>
            <w:r w:rsidR="00C1465A" w:rsidRPr="003F5AB7">
              <w:rPr>
                <w:b/>
                <w:noProof/>
                <w:sz w:val="28"/>
              </w:rPr>
              <w:t>4</w:t>
            </w:r>
            <w:r w:rsidR="00EC45EE" w:rsidRPr="003F5AB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6AB1ED" w:rsidR="001E41F3" w:rsidRDefault="00DA6E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834DC" w:rsidRPr="004834DC">
              <w:t xml:space="preserve">Editorial update IE </w:t>
            </w:r>
            <w:proofErr w:type="spellStart"/>
            <w:r w:rsidR="005D1645" w:rsidRPr="005D1645">
              <w:t>ServCellIndex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Default="005D16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EC45EE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Default="005D164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097C55" w:rsidR="001E41F3" w:rsidRDefault="005D16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6615B0">
                <w:rPr>
                  <w:noProof/>
                </w:rPr>
                <w:t>TEI1</w:t>
              </w:r>
              <w:r w:rsidR="00FE382D">
                <w:rPr>
                  <w:noProof/>
                </w:rPr>
                <w:t>5</w:t>
              </w:r>
              <w:r w:rsidR="006615B0" w:rsidRPr="006615B0">
                <w:rPr>
                  <w:noProof/>
                </w:rPr>
                <w:t>_Tes</w:t>
              </w:r>
              <w:r w:rsidR="00FE382D">
                <w:rPr>
                  <w:noProof/>
                </w:rPr>
                <w:t>t</w:t>
              </w:r>
              <w:r w:rsidR="00FE382D" w:rsidRPr="00FE382D">
                <w:rPr>
                  <w:noProof/>
                </w:rPr>
                <w:t>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AF2E9B" w:rsidR="001E41F3" w:rsidRDefault="00B814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3F5AB7">
              <w:rPr>
                <w:noProof/>
              </w:rPr>
              <w:t>2022-0</w:t>
            </w:r>
            <w:r w:rsidR="006615B0" w:rsidRPr="003F5AB7">
              <w:rPr>
                <w:noProof/>
              </w:rPr>
              <w:t>4</w:t>
            </w:r>
            <w:r w:rsidR="00EC45EE" w:rsidRPr="003F5AB7">
              <w:rPr>
                <w:noProof/>
              </w:rPr>
              <w:t>-</w:t>
            </w:r>
            <w:r w:rsidR="00FE382D">
              <w:rPr>
                <w:noProof/>
              </w:rPr>
              <w:t>2</w:t>
            </w:r>
            <w:r w:rsidR="005D1645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Default="005D16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Default="005D16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EC45EE">
                <w:rPr>
                  <w:noProof/>
                </w:rPr>
                <w:t>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91DB80" w:rsidR="001E41F3" w:rsidRDefault="00516580" w:rsidP="00EC45EE">
            <w:pPr>
              <w:pStyle w:val="CRCoverPage"/>
              <w:spacing w:after="0"/>
              <w:rPr>
                <w:noProof/>
              </w:rPr>
            </w:pPr>
            <w:r w:rsidRPr="00516580">
              <w:rPr>
                <w:noProof/>
              </w:rPr>
              <w:t>The connectivit</w:t>
            </w:r>
            <w:r>
              <w:rPr>
                <w:noProof/>
              </w:rPr>
              <w:t>ies</w:t>
            </w:r>
            <w:r w:rsidRPr="00516580">
              <w:rPr>
                <w:noProof/>
              </w:rPr>
              <w:t xml:space="preserve"> </w:t>
            </w:r>
            <w:r>
              <w:rPr>
                <w:noProof/>
              </w:rPr>
              <w:t>are</w:t>
            </w:r>
            <w:r w:rsidRPr="00516580">
              <w:rPr>
                <w:noProof/>
              </w:rPr>
              <w:t xml:space="preserve"> not fully aligned with TS 38.331.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22EAFE" w:rsidR="001E41F3" w:rsidRDefault="00516580" w:rsidP="00EC45EE">
            <w:pPr>
              <w:pStyle w:val="CRCoverPage"/>
              <w:spacing w:after="0"/>
              <w:rPr>
                <w:noProof/>
              </w:rPr>
            </w:pPr>
            <w:r w:rsidRPr="00516580">
              <w:rPr>
                <w:noProof/>
              </w:rPr>
              <w:t>The connectivit</w:t>
            </w:r>
            <w:r>
              <w:rPr>
                <w:noProof/>
              </w:rPr>
              <w:t>ies</w:t>
            </w:r>
            <w:r w:rsidRPr="00516580">
              <w:rPr>
                <w:noProof/>
              </w:rPr>
              <w:t xml:space="preserve"> h</w:t>
            </w:r>
            <w:r w:rsidR="00BF73C5">
              <w:rPr>
                <w:noProof/>
              </w:rPr>
              <w:t>ave</w:t>
            </w:r>
            <w:r w:rsidRPr="00516580">
              <w:rPr>
                <w:noProof/>
              </w:rPr>
              <w:t xml:space="preserve"> been clarified.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E5EA2" w14:textId="30A9C951" w:rsidR="001E41F3" w:rsidRDefault="00516580" w:rsidP="00EC45EE">
            <w:pPr>
              <w:pStyle w:val="CRCoverPage"/>
              <w:spacing w:after="0"/>
              <w:rPr>
                <w:noProof/>
              </w:rPr>
            </w:pPr>
            <w:r w:rsidRPr="00516580">
              <w:rPr>
                <w:noProof/>
              </w:rPr>
              <w:t>The RAN5 used RRC terminology might be slightly ambiguous</w:t>
            </w:r>
            <w:r>
              <w:rPr>
                <w:noProof/>
              </w:rPr>
              <w:t>.</w:t>
            </w:r>
          </w:p>
          <w:p w14:paraId="5C4BEB44" w14:textId="5D40FB87" w:rsidR="00516580" w:rsidRDefault="00516580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084A94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AE2184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A7C7B0" w14:textId="41DA22EF" w:rsidR="00264D9D" w:rsidRDefault="00EC45EE" w:rsidP="00264D9D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506C3694" w14:textId="77777777" w:rsidR="005D1645" w:rsidRPr="00AC6BFC" w:rsidRDefault="005D1645" w:rsidP="005D1645">
      <w:pPr>
        <w:pStyle w:val="Heading4"/>
      </w:pPr>
      <w:bookmarkStart w:id="1" w:name="_Toc21353948"/>
      <w:bookmarkStart w:id="2" w:name="_Toc27749567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ServCellIndex</w:t>
      </w:r>
      <w:bookmarkEnd w:id="1"/>
      <w:bookmarkEnd w:id="2"/>
      <w:proofErr w:type="spellEnd"/>
    </w:p>
    <w:p w14:paraId="6276ADEB" w14:textId="77777777" w:rsidR="005D1645" w:rsidRPr="001B0CC1" w:rsidRDefault="005D1645" w:rsidP="005D1645">
      <w:pPr>
        <w:pStyle w:val="TH"/>
        <w:rPr>
          <w:i/>
        </w:rPr>
      </w:pPr>
      <w:r w:rsidRPr="001B0CC1">
        <w:t xml:space="preserve">Table 4.6.3-166: </w:t>
      </w:r>
      <w:proofErr w:type="spellStart"/>
      <w:r w:rsidRPr="001B0CC1">
        <w:rPr>
          <w:i/>
        </w:rPr>
        <w:t>ServCellIndex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D1645" w:rsidRPr="001B0CC1" w14:paraId="236CEC70" w14:textId="77777777" w:rsidTr="00D7458D">
        <w:tc>
          <w:tcPr>
            <w:tcW w:w="9747" w:type="dxa"/>
            <w:gridSpan w:val="4"/>
          </w:tcPr>
          <w:p w14:paraId="7DFB0E9F" w14:textId="77777777" w:rsidR="005D1645" w:rsidRPr="001B0CC1" w:rsidRDefault="005D1645" w:rsidP="00D7458D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5D1645" w:rsidRPr="001B0CC1" w14:paraId="37129296" w14:textId="77777777" w:rsidTr="00D7458D">
        <w:tc>
          <w:tcPr>
            <w:tcW w:w="4535" w:type="dxa"/>
            <w:tcBorders>
              <w:bottom w:val="single" w:sz="4" w:space="0" w:color="auto"/>
            </w:tcBorders>
          </w:tcPr>
          <w:p w14:paraId="24B75623" w14:textId="77777777" w:rsidR="005D1645" w:rsidRPr="001B0CC1" w:rsidRDefault="005D1645" w:rsidP="00D7458D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28704133" w14:textId="77777777" w:rsidR="005D1645" w:rsidRPr="001B0CC1" w:rsidRDefault="005D1645" w:rsidP="00D7458D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5821C1D" w14:textId="77777777" w:rsidR="005D1645" w:rsidRPr="001B0CC1" w:rsidRDefault="005D1645" w:rsidP="00D7458D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B7D7588" w14:textId="77777777" w:rsidR="005D1645" w:rsidRPr="001B0CC1" w:rsidRDefault="005D1645" w:rsidP="00D7458D">
            <w:pPr>
              <w:pStyle w:val="TAH"/>
            </w:pPr>
            <w:r w:rsidRPr="001B0CC1">
              <w:t>Condition</w:t>
            </w:r>
          </w:p>
        </w:tc>
      </w:tr>
      <w:tr w:rsidR="005D1645" w:rsidRPr="001B0CC1" w14:paraId="4FAB2F6C" w14:textId="77777777" w:rsidTr="00D7458D">
        <w:tc>
          <w:tcPr>
            <w:tcW w:w="4535" w:type="dxa"/>
            <w:tcBorders>
              <w:bottom w:val="nil"/>
            </w:tcBorders>
          </w:tcPr>
          <w:p w14:paraId="5E8E5676" w14:textId="77777777" w:rsidR="005D1645" w:rsidRPr="001B0CC1" w:rsidRDefault="005D1645" w:rsidP="00D7458D">
            <w:pPr>
              <w:pStyle w:val="TAL"/>
            </w:pPr>
            <w:proofErr w:type="spellStart"/>
            <w:r w:rsidRPr="001B0CC1">
              <w:t>ServCellIndex</w:t>
            </w:r>
            <w:proofErr w:type="spellEnd"/>
          </w:p>
        </w:tc>
        <w:tc>
          <w:tcPr>
            <w:tcW w:w="2267" w:type="dxa"/>
          </w:tcPr>
          <w:p w14:paraId="1597E222" w14:textId="77777777" w:rsidR="005D1645" w:rsidRPr="001B0CC1" w:rsidRDefault="005D1645" w:rsidP="00D7458D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7ECAF017" w14:textId="77777777" w:rsidR="005D1645" w:rsidRPr="001B0CC1" w:rsidRDefault="005D1645" w:rsidP="00D7458D">
            <w:pPr>
              <w:pStyle w:val="TAL"/>
            </w:pPr>
          </w:p>
        </w:tc>
        <w:tc>
          <w:tcPr>
            <w:tcW w:w="1245" w:type="dxa"/>
          </w:tcPr>
          <w:p w14:paraId="4A6995F8" w14:textId="77777777" w:rsidR="005D1645" w:rsidRPr="001B0CC1" w:rsidRDefault="005D1645" w:rsidP="00D7458D">
            <w:pPr>
              <w:pStyle w:val="TAL"/>
            </w:pPr>
          </w:p>
        </w:tc>
      </w:tr>
      <w:tr w:rsidR="005D1645" w:rsidRPr="00F62DDE" w14:paraId="1D91AB10" w14:textId="77777777" w:rsidTr="00D7458D">
        <w:tc>
          <w:tcPr>
            <w:tcW w:w="4535" w:type="dxa"/>
            <w:tcBorders>
              <w:top w:val="nil"/>
            </w:tcBorders>
          </w:tcPr>
          <w:p w14:paraId="75472463" w14:textId="77777777" w:rsidR="005D1645" w:rsidRPr="001B0CC1" w:rsidRDefault="005D1645" w:rsidP="00D7458D">
            <w:pPr>
              <w:pStyle w:val="TAL"/>
            </w:pPr>
          </w:p>
        </w:tc>
        <w:tc>
          <w:tcPr>
            <w:tcW w:w="2267" w:type="dxa"/>
          </w:tcPr>
          <w:p w14:paraId="454BE838" w14:textId="77777777" w:rsidR="005D1645" w:rsidRPr="001B0CC1" w:rsidRDefault="005D1645" w:rsidP="00D7458D">
            <w:pPr>
              <w:pStyle w:val="TAL"/>
              <w:rPr>
                <w:rFonts w:eastAsia="SimSun"/>
                <w:lang w:eastAsia="zh-CN"/>
              </w:rPr>
            </w:pPr>
            <w:r w:rsidRPr="001B0CC1">
              <w:rPr>
                <w:rFonts w:eastAsia="SimSun"/>
                <w:lang w:eastAsia="zh-CN"/>
              </w:rPr>
              <w:t>1</w:t>
            </w:r>
          </w:p>
        </w:tc>
        <w:tc>
          <w:tcPr>
            <w:tcW w:w="1700" w:type="dxa"/>
          </w:tcPr>
          <w:p w14:paraId="0C1888BC" w14:textId="77777777" w:rsidR="005D1645" w:rsidRPr="001B0CC1" w:rsidRDefault="005D1645" w:rsidP="00D7458D">
            <w:pPr>
              <w:pStyle w:val="TAL"/>
            </w:pPr>
          </w:p>
        </w:tc>
        <w:tc>
          <w:tcPr>
            <w:tcW w:w="1245" w:type="dxa"/>
          </w:tcPr>
          <w:p w14:paraId="2442465A" w14:textId="77777777" w:rsidR="005D1645" w:rsidRPr="00F62DDE" w:rsidRDefault="005D1645" w:rsidP="00D7458D">
            <w:pPr>
              <w:pStyle w:val="TAL"/>
              <w:rPr>
                <w:rFonts w:eastAsia="SimSun"/>
                <w:lang w:val="fr-FR" w:eastAsia="zh-CN"/>
              </w:rPr>
            </w:pPr>
            <w:r w:rsidRPr="00F62DDE">
              <w:rPr>
                <w:rFonts w:eastAsia="SimSun"/>
                <w:lang w:val="fr-FR" w:eastAsia="zh-CN"/>
              </w:rPr>
              <w:t>EN-DC, NR-DC_SCG</w:t>
            </w:r>
          </w:p>
        </w:tc>
      </w:tr>
    </w:tbl>
    <w:p w14:paraId="785C3969" w14:textId="77777777" w:rsidR="005D1645" w:rsidRPr="00F62DDE" w:rsidRDefault="005D1645" w:rsidP="005D1645">
      <w:pPr>
        <w:rPr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D1645" w:rsidRPr="001B0CC1" w14:paraId="4A6DB7F5" w14:textId="77777777" w:rsidTr="00D7458D">
        <w:tc>
          <w:tcPr>
            <w:tcW w:w="3936" w:type="dxa"/>
          </w:tcPr>
          <w:p w14:paraId="05135E9E" w14:textId="77777777" w:rsidR="005D1645" w:rsidRPr="001B0CC1" w:rsidRDefault="005D1645" w:rsidP="00D7458D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53219569" w14:textId="77777777" w:rsidR="005D1645" w:rsidRPr="001B0CC1" w:rsidRDefault="005D1645" w:rsidP="00D7458D">
            <w:pPr>
              <w:pStyle w:val="TAH"/>
            </w:pPr>
            <w:r w:rsidRPr="001B0CC1">
              <w:t>Explanation</w:t>
            </w:r>
          </w:p>
        </w:tc>
      </w:tr>
      <w:tr w:rsidR="005D1645" w:rsidRPr="001B0CC1" w14:paraId="4DDAC14F" w14:textId="77777777" w:rsidTr="00D7458D">
        <w:tc>
          <w:tcPr>
            <w:tcW w:w="3936" w:type="dxa"/>
          </w:tcPr>
          <w:p w14:paraId="6E371189" w14:textId="77777777" w:rsidR="005D1645" w:rsidRPr="001B0CC1" w:rsidRDefault="005D1645" w:rsidP="00D7458D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</w:tcPr>
          <w:p w14:paraId="51A8A550" w14:textId="4AB8132F" w:rsidR="005D1645" w:rsidRPr="001B0CC1" w:rsidRDefault="005D1645" w:rsidP="00D7458D">
            <w:pPr>
              <w:pStyle w:val="TAL"/>
            </w:pPr>
            <w:r w:rsidRPr="001B0CC1">
              <w:t>E-UTRA-NR Dual Connectivity</w:t>
            </w:r>
            <w:ins w:id="3" w:author="Ericsson" w:date="2022-04-24T12:54:00Z">
              <w:r>
                <w:t xml:space="preserve"> </w:t>
              </w:r>
              <w:r w:rsidRPr="005D1645">
                <w:t>with E-UTRA connected to EPC</w:t>
              </w:r>
            </w:ins>
          </w:p>
        </w:tc>
      </w:tr>
      <w:tr w:rsidR="005D1645" w:rsidRPr="001B0CC1" w14:paraId="3CC90945" w14:textId="77777777" w:rsidTr="00D7458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C5F8" w14:textId="77777777" w:rsidR="005D1645" w:rsidRPr="001B0CC1" w:rsidRDefault="005D1645" w:rsidP="00D7458D">
            <w:pPr>
              <w:pStyle w:val="TAL"/>
            </w:pPr>
            <w:r w:rsidRPr="001B0CC1">
              <w:t>NR-DC_SCG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A5DE" w14:textId="77777777" w:rsidR="005D1645" w:rsidRPr="001B0CC1" w:rsidRDefault="005D1645" w:rsidP="00D7458D">
            <w:pPr>
              <w:pStyle w:val="TAL"/>
            </w:pPr>
            <w:r w:rsidRPr="001B0CC1">
              <w:t>Add SCG (NR-DC)</w:t>
            </w:r>
          </w:p>
        </w:tc>
      </w:tr>
    </w:tbl>
    <w:p w14:paraId="503A8C52" w14:textId="712617C1" w:rsidR="004422CC" w:rsidRDefault="004422CC" w:rsidP="004422CC"/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2B1C4" w14:textId="77777777" w:rsidR="00B81434" w:rsidRDefault="00B81434">
      <w:r>
        <w:separator/>
      </w:r>
    </w:p>
  </w:endnote>
  <w:endnote w:type="continuationSeparator" w:id="0">
    <w:p w14:paraId="1FD142A4" w14:textId="77777777" w:rsidR="00B81434" w:rsidRDefault="00B81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89691" w14:textId="77777777" w:rsidR="00B81434" w:rsidRDefault="00B81434">
      <w:r>
        <w:separator/>
      </w:r>
    </w:p>
  </w:footnote>
  <w:footnote w:type="continuationSeparator" w:id="0">
    <w:p w14:paraId="29D47EE6" w14:textId="77777777" w:rsidR="00B81434" w:rsidRDefault="00B814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3A59"/>
    <w:rsid w:val="00145D43"/>
    <w:rsid w:val="001527C9"/>
    <w:rsid w:val="00192C46"/>
    <w:rsid w:val="001A08B3"/>
    <w:rsid w:val="001A7B60"/>
    <w:rsid w:val="001B52F0"/>
    <w:rsid w:val="001B7A65"/>
    <w:rsid w:val="001E41F3"/>
    <w:rsid w:val="0026004D"/>
    <w:rsid w:val="002640DD"/>
    <w:rsid w:val="00264D9D"/>
    <w:rsid w:val="00266304"/>
    <w:rsid w:val="00275D12"/>
    <w:rsid w:val="00284FEB"/>
    <w:rsid w:val="002860C4"/>
    <w:rsid w:val="002B5741"/>
    <w:rsid w:val="002E472E"/>
    <w:rsid w:val="002E7BFE"/>
    <w:rsid w:val="00305409"/>
    <w:rsid w:val="00307ACC"/>
    <w:rsid w:val="003609EF"/>
    <w:rsid w:val="0036231A"/>
    <w:rsid w:val="00374DD4"/>
    <w:rsid w:val="003E1A36"/>
    <w:rsid w:val="003F2A59"/>
    <w:rsid w:val="003F5AB7"/>
    <w:rsid w:val="00410371"/>
    <w:rsid w:val="004242F1"/>
    <w:rsid w:val="004422CC"/>
    <w:rsid w:val="004834DC"/>
    <w:rsid w:val="004B75B7"/>
    <w:rsid w:val="005141D9"/>
    <w:rsid w:val="0051580D"/>
    <w:rsid w:val="00516580"/>
    <w:rsid w:val="00520FB7"/>
    <w:rsid w:val="00547111"/>
    <w:rsid w:val="00592D74"/>
    <w:rsid w:val="005D1645"/>
    <w:rsid w:val="005E2C44"/>
    <w:rsid w:val="00621188"/>
    <w:rsid w:val="006257ED"/>
    <w:rsid w:val="00653DE4"/>
    <w:rsid w:val="006615B0"/>
    <w:rsid w:val="00665C47"/>
    <w:rsid w:val="00695808"/>
    <w:rsid w:val="006B2ABD"/>
    <w:rsid w:val="006B46FB"/>
    <w:rsid w:val="006E21FB"/>
    <w:rsid w:val="00777F32"/>
    <w:rsid w:val="00792342"/>
    <w:rsid w:val="007977A8"/>
    <w:rsid w:val="007B512A"/>
    <w:rsid w:val="007C2097"/>
    <w:rsid w:val="007D6A07"/>
    <w:rsid w:val="007F7259"/>
    <w:rsid w:val="008040A8"/>
    <w:rsid w:val="008279FA"/>
    <w:rsid w:val="008570AE"/>
    <w:rsid w:val="008626E7"/>
    <w:rsid w:val="00870EE7"/>
    <w:rsid w:val="008863B9"/>
    <w:rsid w:val="008A45A6"/>
    <w:rsid w:val="008D3CCC"/>
    <w:rsid w:val="008F3789"/>
    <w:rsid w:val="008F686C"/>
    <w:rsid w:val="009148DE"/>
    <w:rsid w:val="00932F3A"/>
    <w:rsid w:val="00941E30"/>
    <w:rsid w:val="009777D9"/>
    <w:rsid w:val="00991B88"/>
    <w:rsid w:val="009A5753"/>
    <w:rsid w:val="009A579D"/>
    <w:rsid w:val="009A60E5"/>
    <w:rsid w:val="009E3297"/>
    <w:rsid w:val="009F734F"/>
    <w:rsid w:val="00A15795"/>
    <w:rsid w:val="00A246B6"/>
    <w:rsid w:val="00A47E70"/>
    <w:rsid w:val="00A50CF0"/>
    <w:rsid w:val="00A562C9"/>
    <w:rsid w:val="00A7671C"/>
    <w:rsid w:val="00AA2CBC"/>
    <w:rsid w:val="00AC5820"/>
    <w:rsid w:val="00AD1CD8"/>
    <w:rsid w:val="00AE2184"/>
    <w:rsid w:val="00B258BB"/>
    <w:rsid w:val="00B67B97"/>
    <w:rsid w:val="00B81434"/>
    <w:rsid w:val="00B968C8"/>
    <w:rsid w:val="00BA3EC5"/>
    <w:rsid w:val="00BA51D9"/>
    <w:rsid w:val="00BB5DFC"/>
    <w:rsid w:val="00BD279D"/>
    <w:rsid w:val="00BD6BB8"/>
    <w:rsid w:val="00BF73C5"/>
    <w:rsid w:val="00C1465A"/>
    <w:rsid w:val="00C226A0"/>
    <w:rsid w:val="00C30D6F"/>
    <w:rsid w:val="00C66BA2"/>
    <w:rsid w:val="00C73953"/>
    <w:rsid w:val="00C870F6"/>
    <w:rsid w:val="00C95985"/>
    <w:rsid w:val="00CC5026"/>
    <w:rsid w:val="00CC68D0"/>
    <w:rsid w:val="00D03F9A"/>
    <w:rsid w:val="00D06D51"/>
    <w:rsid w:val="00D143F6"/>
    <w:rsid w:val="00D24991"/>
    <w:rsid w:val="00D50255"/>
    <w:rsid w:val="00D66520"/>
    <w:rsid w:val="00D84AE9"/>
    <w:rsid w:val="00DA6E78"/>
    <w:rsid w:val="00DE34CF"/>
    <w:rsid w:val="00E05AFA"/>
    <w:rsid w:val="00E13F3D"/>
    <w:rsid w:val="00E34898"/>
    <w:rsid w:val="00E73DA6"/>
    <w:rsid w:val="00EB09B7"/>
    <w:rsid w:val="00EC45EE"/>
    <w:rsid w:val="00EE7D7C"/>
    <w:rsid w:val="00F25D98"/>
    <w:rsid w:val="00F300FB"/>
    <w:rsid w:val="00FB6386"/>
    <w:rsid w:val="00FE3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239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37</cp:revision>
  <cp:lastPrinted>1899-12-31T23:00:00Z</cp:lastPrinted>
  <dcterms:created xsi:type="dcterms:W3CDTF">2020-02-03T08:32:00Z</dcterms:created>
  <dcterms:modified xsi:type="dcterms:W3CDTF">2022-04-25T14:18:00Z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